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6D72F4" w:rsidRPr="006D72F4">
        <w:rPr>
          <w:b/>
          <w:i/>
          <w:noProof/>
          <w:sz w:val="28"/>
        </w:rPr>
        <w:t>192342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DA5CED" w:rsidP="00362895">
            <w:pPr>
              <w:pStyle w:val="CRCoverPage"/>
              <w:spacing w:after="0"/>
              <w:rPr>
                <w:noProof/>
              </w:rPr>
            </w:pPr>
            <w:r w:rsidRPr="00DA5CED">
              <w:rPr>
                <w:b/>
                <w:noProof/>
                <w:sz w:val="28"/>
              </w:rPr>
              <w:t>1062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2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24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1A9">
            <w:pPr>
              <w:pStyle w:val="CRCoverPage"/>
              <w:spacing w:after="0"/>
              <w:ind w:left="100"/>
              <w:rPr>
                <w:noProof/>
              </w:rPr>
            </w:pPr>
            <w:r w:rsidRPr="000261A9">
              <w:rPr>
                <w:noProof/>
              </w:rPr>
              <w:t xml:space="preserve">Correction on coding of </w:t>
            </w:r>
            <w:r w:rsidR="0062222C">
              <w:rPr>
                <w:noProof/>
              </w:rPr>
              <w:t>"</w:t>
            </w:r>
            <w:r w:rsidRPr="000261A9">
              <w:rPr>
                <w:noProof/>
              </w:rPr>
              <w:t>all other values are spare</w:t>
            </w:r>
            <w:r w:rsidR="0062222C">
              <w:rPr>
                <w:noProof/>
              </w:rPr>
              <w:t>"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167">
            <w:pPr>
              <w:pStyle w:val="CRCoverPage"/>
              <w:spacing w:after="0"/>
              <w:ind w:left="100"/>
              <w:rPr>
                <w:noProof/>
              </w:rPr>
            </w:pPr>
            <w:r w:rsidRPr="00322167">
              <w:rPr>
                <w:noProof/>
              </w:rPr>
              <w:t>5GProtocol16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34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the coding description of </w:t>
            </w:r>
            <w:r w:rsidRPr="00913BB3">
              <w:t>Integrity protection maximum data rate</w:t>
            </w:r>
            <w:r>
              <w:t xml:space="preserve"> IE, it states “</w:t>
            </w:r>
            <w:r>
              <w:rPr>
                <w:noProof/>
              </w:rPr>
              <w:t>A</w:t>
            </w:r>
            <w:r w:rsidRPr="000261A9">
              <w:rPr>
                <w:noProof/>
              </w:rPr>
              <w:t>ll other values are spare</w:t>
            </w:r>
            <w:r>
              <w:t>”.</w:t>
            </w:r>
          </w:p>
          <w:p w:rsidR="00D8347A" w:rsidRDefault="00D8347A">
            <w:pPr>
              <w:pStyle w:val="CRCoverPage"/>
              <w:spacing w:after="0"/>
              <w:ind w:left="100"/>
            </w:pPr>
          </w:p>
          <w:p w:rsidR="00D8347A" w:rsidRDefault="00D8347A" w:rsidP="00D8347A">
            <w:pPr>
              <w:pStyle w:val="CRCoverPage"/>
              <w:spacing w:after="0"/>
              <w:ind w:left="100"/>
            </w:pPr>
            <w:r>
              <w:t>However, from binary coding perspective, it is impossible to encode “</w:t>
            </w:r>
            <w:r w:rsidRPr="000261A9">
              <w:rPr>
                <w:noProof/>
              </w:rPr>
              <w:t>all other values are spare</w:t>
            </w:r>
            <w:r>
              <w:t>” as spare value normally was set to ‘0’ but in fact, all other values are not full ‘0’.</w:t>
            </w:r>
          </w:p>
          <w:p w:rsidR="00D8347A" w:rsidRDefault="00D8347A" w:rsidP="00D8347A">
            <w:pPr>
              <w:pStyle w:val="CRCoverPage"/>
              <w:spacing w:after="0"/>
              <w:ind w:left="100"/>
            </w:pPr>
          </w:p>
          <w:p w:rsidR="00D8347A" w:rsidRDefault="00D8347A" w:rsidP="00D8347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correct “</w:t>
            </w:r>
            <w:r w:rsidRPr="000261A9">
              <w:rPr>
                <w:noProof/>
              </w:rPr>
              <w:t>all other values are spare</w:t>
            </w:r>
            <w:r>
              <w:t xml:space="preserve">” to “All other values are </w:t>
            </w:r>
            <w:r w:rsidRPr="00D8347A">
              <w:t>not used in this version of the protocol</w:t>
            </w:r>
            <w:r>
              <w:t xml:space="preserve">, </w:t>
            </w:r>
            <w:r w:rsidRPr="00D8347A">
              <w:t>If received they sh</w:t>
            </w:r>
            <w:r>
              <w:t>all be interpreted as "64 kbps"”.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182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correct “</w:t>
            </w:r>
            <w:r w:rsidRPr="000261A9">
              <w:rPr>
                <w:noProof/>
              </w:rPr>
              <w:t>all other values are spare</w:t>
            </w:r>
            <w:r>
              <w:t xml:space="preserve">” to “All other values are </w:t>
            </w:r>
            <w:r w:rsidRPr="00D8347A">
              <w:t>not used in this version of the protocol</w:t>
            </w:r>
            <w:r>
              <w:t xml:space="preserve">, </w:t>
            </w:r>
            <w:r w:rsidRPr="00D8347A">
              <w:t>If received they sh</w:t>
            </w:r>
            <w:r>
              <w:t>all be interpreted as "64 kbps"”.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1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coding description.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FD1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871C8" w:rsidRPr="00913BB3" w:rsidRDefault="001871C8" w:rsidP="001871C8">
      <w:pPr>
        <w:pStyle w:val="4"/>
      </w:pPr>
      <w:bookmarkStart w:id="2" w:name="_Toc4677730"/>
      <w:r w:rsidRPr="00913BB3">
        <w:t>9.11.4.7</w:t>
      </w:r>
      <w:r w:rsidRPr="00913BB3">
        <w:tab/>
        <w:t>Integrity protection maximum data rate</w:t>
      </w:r>
      <w:bookmarkEnd w:id="2"/>
    </w:p>
    <w:p w:rsidR="001871C8" w:rsidRPr="00913BB3" w:rsidRDefault="001871C8" w:rsidP="001871C8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:rsidR="001871C8" w:rsidRPr="00913BB3" w:rsidRDefault="001871C8" w:rsidP="001871C8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:rsidR="001871C8" w:rsidRPr="00913BB3" w:rsidRDefault="001871C8" w:rsidP="001871C8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871C8" w:rsidRPr="00913BB3" w:rsidTr="00811AF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1</w:t>
            </w: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2</w:t>
            </w: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3</w:t>
            </w:r>
          </w:p>
        </w:tc>
      </w:tr>
    </w:tbl>
    <w:p w:rsidR="001871C8" w:rsidRPr="00913BB3" w:rsidRDefault="001871C8" w:rsidP="001871C8">
      <w:pPr>
        <w:pStyle w:val="TF"/>
      </w:pPr>
      <w:r w:rsidRPr="00913BB3">
        <w:t>Figure 9.11.4.7.1: Integrity protection maximum data rate information element</w:t>
      </w:r>
    </w:p>
    <w:p w:rsidR="001871C8" w:rsidRPr="00913BB3" w:rsidRDefault="001871C8" w:rsidP="001871C8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Bits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64 kbps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Full data rate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E7B37">
            <w:pPr>
              <w:pStyle w:val="TAL"/>
            </w:pPr>
            <w:r w:rsidRPr="00913BB3">
              <w:t xml:space="preserve">All other values are </w:t>
            </w:r>
            <w:del w:id="3" w:author="Huawei-SL" w:date="2019-04-01T16:42:00Z">
              <w:r w:rsidRPr="00913BB3" w:rsidDel="008E7B37">
                <w:delText>spare</w:delText>
              </w:r>
            </w:del>
            <w:ins w:id="4" w:author="Huawei-SL" w:date="2019-04-01T16:42:00Z">
              <w:r w:rsidR="008E7B37" w:rsidRPr="00CC0C94">
                <w:t>not used in this version of the protocol</w:t>
              </w:r>
              <w:r w:rsidR="008E7B37">
                <w:t>.</w:t>
              </w:r>
            </w:ins>
            <w:ins w:id="5" w:author="Huawei-SL" w:date="2019-04-01T16:43:00Z">
              <w:r w:rsidR="008E7B37" w:rsidRPr="00CC0C94">
                <w:t xml:space="preserve"> If received they shall be interpreted as </w:t>
              </w:r>
              <w:r w:rsidR="008E7B37" w:rsidRPr="00913BB3">
                <w:t>"64 kbps"</w:t>
              </w:r>
              <w:r w:rsidR="008E7B37">
                <w:t>.</w:t>
              </w:r>
            </w:ins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Bits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64 kbps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Full data rate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</w:p>
          <w:p w:rsidR="001871C8" w:rsidRPr="00913BB3" w:rsidRDefault="008E7B37" w:rsidP="00811AF7">
            <w:pPr>
              <w:pStyle w:val="TAL"/>
            </w:pPr>
            <w:ins w:id="6" w:author="Huawei-SL" w:date="2019-04-01T16:43:00Z">
              <w:r w:rsidRPr="00913BB3">
                <w:t xml:space="preserve">All other values are </w:t>
              </w:r>
              <w:r w:rsidRPr="00CC0C94">
                <w:t>not used in this version of the protocol</w:t>
              </w:r>
              <w:r>
                <w:t>.</w:t>
              </w:r>
              <w:r w:rsidRPr="00CC0C94">
                <w:t xml:space="preserve"> If received they shall be interpreted as </w:t>
              </w:r>
              <w:r w:rsidRPr="00913BB3">
                <w:t>"64 kbps"</w:t>
              </w:r>
              <w:r>
                <w:t>.</w:t>
              </w:r>
            </w:ins>
            <w:del w:id="7" w:author="Huawei-SL" w:date="2019-04-01T16:43:00Z">
              <w:r w:rsidR="001871C8" w:rsidRPr="00913BB3" w:rsidDel="008E7B37">
                <w:delText>The receiving entity shall treat a spare value as "64 kbps".</w:delText>
              </w:r>
            </w:del>
          </w:p>
        </w:tc>
      </w:tr>
    </w:tbl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" w:name="_GoBack"/>
      <w:bookmarkEnd w:id="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1A9"/>
    <w:rsid w:val="00072BB0"/>
    <w:rsid w:val="000A6394"/>
    <w:rsid w:val="000B7FED"/>
    <w:rsid w:val="000C038A"/>
    <w:rsid w:val="000C393A"/>
    <w:rsid w:val="000C6598"/>
    <w:rsid w:val="00145D43"/>
    <w:rsid w:val="001769FC"/>
    <w:rsid w:val="001871C8"/>
    <w:rsid w:val="00192C46"/>
    <w:rsid w:val="001A08B3"/>
    <w:rsid w:val="001A7B60"/>
    <w:rsid w:val="001B52F0"/>
    <w:rsid w:val="001B7A65"/>
    <w:rsid w:val="001C414D"/>
    <w:rsid w:val="001E41F3"/>
    <w:rsid w:val="0026004D"/>
    <w:rsid w:val="002640DD"/>
    <w:rsid w:val="00275D12"/>
    <w:rsid w:val="00284FEB"/>
    <w:rsid w:val="002860C4"/>
    <w:rsid w:val="002B5741"/>
    <w:rsid w:val="002E7DAC"/>
    <w:rsid w:val="00302767"/>
    <w:rsid w:val="00305409"/>
    <w:rsid w:val="00322167"/>
    <w:rsid w:val="003609EF"/>
    <w:rsid w:val="0036231A"/>
    <w:rsid w:val="00374DD4"/>
    <w:rsid w:val="003E1A36"/>
    <w:rsid w:val="00410371"/>
    <w:rsid w:val="00410A74"/>
    <w:rsid w:val="004242F1"/>
    <w:rsid w:val="004B759D"/>
    <w:rsid w:val="004B75B7"/>
    <w:rsid w:val="0051580D"/>
    <w:rsid w:val="00547111"/>
    <w:rsid w:val="00592D74"/>
    <w:rsid w:val="005C277C"/>
    <w:rsid w:val="005D07B8"/>
    <w:rsid w:val="005D4057"/>
    <w:rsid w:val="005E1321"/>
    <w:rsid w:val="005E2C44"/>
    <w:rsid w:val="005E4A8C"/>
    <w:rsid w:val="00621188"/>
    <w:rsid w:val="0062222C"/>
    <w:rsid w:val="006257ED"/>
    <w:rsid w:val="0064182C"/>
    <w:rsid w:val="00695808"/>
    <w:rsid w:val="006B46FB"/>
    <w:rsid w:val="006D72F4"/>
    <w:rsid w:val="006E21FB"/>
    <w:rsid w:val="006F781C"/>
    <w:rsid w:val="00735AB4"/>
    <w:rsid w:val="00756366"/>
    <w:rsid w:val="00762457"/>
    <w:rsid w:val="00782DF0"/>
    <w:rsid w:val="00792342"/>
    <w:rsid w:val="00795BF4"/>
    <w:rsid w:val="007977A8"/>
    <w:rsid w:val="007B512A"/>
    <w:rsid w:val="007B79E8"/>
    <w:rsid w:val="007C2097"/>
    <w:rsid w:val="007D5999"/>
    <w:rsid w:val="007D6A07"/>
    <w:rsid w:val="007F169A"/>
    <w:rsid w:val="007F7256"/>
    <w:rsid w:val="007F7259"/>
    <w:rsid w:val="008040A8"/>
    <w:rsid w:val="008279FA"/>
    <w:rsid w:val="008626E7"/>
    <w:rsid w:val="00870EE7"/>
    <w:rsid w:val="008A45A6"/>
    <w:rsid w:val="008A7642"/>
    <w:rsid w:val="008B78DE"/>
    <w:rsid w:val="008E7B37"/>
    <w:rsid w:val="008F686C"/>
    <w:rsid w:val="009148DE"/>
    <w:rsid w:val="0095368D"/>
    <w:rsid w:val="009777D9"/>
    <w:rsid w:val="00991B88"/>
    <w:rsid w:val="009941C1"/>
    <w:rsid w:val="009A5753"/>
    <w:rsid w:val="009A579D"/>
    <w:rsid w:val="009E3297"/>
    <w:rsid w:val="009F734F"/>
    <w:rsid w:val="00A13C06"/>
    <w:rsid w:val="00A23D03"/>
    <w:rsid w:val="00A246B6"/>
    <w:rsid w:val="00A47E70"/>
    <w:rsid w:val="00A50CF0"/>
    <w:rsid w:val="00A6325E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39B5"/>
    <w:rsid w:val="00BD279D"/>
    <w:rsid w:val="00BD6BB8"/>
    <w:rsid w:val="00C66BA2"/>
    <w:rsid w:val="00C95985"/>
    <w:rsid w:val="00CC5026"/>
    <w:rsid w:val="00CC68D0"/>
    <w:rsid w:val="00CE50F3"/>
    <w:rsid w:val="00D03F9A"/>
    <w:rsid w:val="00D06D51"/>
    <w:rsid w:val="00D24991"/>
    <w:rsid w:val="00D3270F"/>
    <w:rsid w:val="00D426EE"/>
    <w:rsid w:val="00D50255"/>
    <w:rsid w:val="00D8347A"/>
    <w:rsid w:val="00DA135D"/>
    <w:rsid w:val="00DA5CED"/>
    <w:rsid w:val="00DE34CF"/>
    <w:rsid w:val="00DF44C7"/>
    <w:rsid w:val="00E0062F"/>
    <w:rsid w:val="00E11147"/>
    <w:rsid w:val="00E13C27"/>
    <w:rsid w:val="00E13F3D"/>
    <w:rsid w:val="00E34898"/>
    <w:rsid w:val="00E615C4"/>
    <w:rsid w:val="00EB09B7"/>
    <w:rsid w:val="00EE7D7C"/>
    <w:rsid w:val="00F14FD1"/>
    <w:rsid w:val="00F25D98"/>
    <w:rsid w:val="00F300FB"/>
    <w:rsid w:val="00F90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871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871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71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871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871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41D8-772A-4951-8D57-07F991F9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4866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118</cp:revision>
  <cp:lastPrinted>1899-12-31T23:00:00Z</cp:lastPrinted>
  <dcterms:created xsi:type="dcterms:W3CDTF">2015-08-19T09:34:00Z</dcterms:created>
  <dcterms:modified xsi:type="dcterms:W3CDTF">2019-04-02T12:26:00Z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(3)+pRegZpO8pp03dvyWZLzie7HEAdeQycIiyT1UAandRzwakX51EOfPiduRmsUVhtxLB6z6Isa
3ZgI2+0KOAQW8GWZjPBkmJhnz5FWCYty3nH4k7tN9R4LXIWKET9BsVuSpBx6rO/kaf2vOGNw
GWz+eb9UEX3jf0IrDzV1NgF4XhiCq01NqamnSkh4M3egrvRY5y454+bqtkneGVE+8D4EbOyf
HQ1xIp565I7QnmQ7QD</vt:lpwstr>
  </property>
  <property fmtid="{D5CDD505-2E9C-101B-9397-08002B2CF9AE}" pid="22" name="_2015_ms_pID_7253431">
    <vt:lpwstr>U/hWwSo76rg9JWHNyPgC8jnq7NCpAa0ZA6+O19cDS4SjWL0cOuabqu
7J410Lo3/AMLVYhLTSiMwrvTSizmRiuuEx3TDlVV2RISJnAWNqwcbynfVE9vQRjms0zYgXQS
nrVq7tILMLRZH13jnFJ0wkuGIzX8WmTTnc5w4ovFKnXK4KFVGjdntKoUBvwpK1AYmGlaHBxH
eFEgJByBumSMcrMK3gsIxDsMnNYTn8OmEeBF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